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4BDCAF"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439B1" w:rsidRPr="003439B1">
        <w:rPr>
          <w:b/>
          <w:iCs/>
          <w:noProof/>
          <w:sz w:val="28"/>
        </w:rPr>
        <w:t>R5-244743</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1C681" w:rsidR="001E41F3" w:rsidRPr="00410371" w:rsidRDefault="003439B1" w:rsidP="00547111">
            <w:pPr>
              <w:pStyle w:val="CRCoverPage"/>
              <w:spacing w:after="0"/>
              <w:rPr>
                <w:noProof/>
                <w:lang w:eastAsia="zh-CN"/>
              </w:rPr>
            </w:pPr>
            <w:r w:rsidRPr="003439B1">
              <w:rPr>
                <w:b/>
                <w:noProof/>
                <w:sz w:val="28"/>
              </w:rPr>
              <w:t>4596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978A6" w:rsidR="001E41F3" w:rsidRDefault="00AE7CDF" w:rsidP="00AE7CDF">
            <w:pPr>
              <w:pStyle w:val="CRCoverPage"/>
              <w:spacing w:after="0"/>
              <w:ind w:left="100"/>
              <w:rPr>
                <w:noProof/>
                <w:lang w:eastAsia="zh-CN"/>
              </w:rPr>
            </w:pPr>
            <w:r w:rsidRPr="00AE7CDF">
              <w:rPr>
                <w:noProof/>
                <w:lang w:eastAsia="zh-CN"/>
              </w:rPr>
              <w:t xml:space="preserve">Correction </w:t>
            </w:r>
            <w:r>
              <w:rPr>
                <w:noProof/>
                <w:lang w:eastAsia="zh-CN"/>
              </w:rPr>
              <w:t>of</w:t>
            </w:r>
            <w:r w:rsidRPr="00AE7CDF">
              <w:rPr>
                <w:noProof/>
                <w:lang w:eastAsia="zh-CN"/>
              </w:rPr>
              <w:t xml:space="preserve"> DAPS test case 7.1.3.4.4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F5A5B" w:rsidR="001E41F3" w:rsidRDefault="00185FF2" w:rsidP="00D83F07">
            <w:pPr>
              <w:pStyle w:val="CRCoverPage"/>
              <w:spacing w:after="0"/>
              <w:ind w:left="100"/>
              <w:rPr>
                <w:noProof/>
              </w:rPr>
            </w:pPr>
            <w:r w:rsidRPr="00185FF2">
              <w:rPr>
                <w:noProof/>
              </w:rPr>
              <w:t>TEI1</w:t>
            </w:r>
            <w:r w:rsidR="00D83F07">
              <w:rPr>
                <w:noProof/>
              </w:rPr>
              <w:t>6</w:t>
            </w:r>
            <w:r w:rsidRPr="00185FF2">
              <w:rPr>
                <w:noProof/>
              </w:rPr>
              <w:t xml:space="preserve">_Test, </w:t>
            </w:r>
            <w:r w:rsidR="00D83F07" w:rsidRPr="00D83F07">
              <w:rPr>
                <w:noProof/>
              </w:rPr>
              <w:t>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02F82" w14:textId="77777777" w:rsidR="00BF30E3" w:rsidRDefault="00BF30E3" w:rsidP="00BF30E3">
            <w:pPr>
              <w:pStyle w:val="CRCoverPage"/>
              <w:spacing w:after="0"/>
            </w:pPr>
            <w:r w:rsidRPr="00E450AC">
              <w:t>interFreqDAPS-r16</w:t>
            </w:r>
            <w:r>
              <w:t xml:space="preserve"> is per BC UE capability, and it is reported in CA-parametersNR-v1610. UE may only report </w:t>
            </w:r>
            <w:r w:rsidRPr="00E450AC">
              <w:t>interFreqDAPS-r16</w:t>
            </w:r>
            <w:r>
              <w:t xml:space="preserve"> in </w:t>
            </w:r>
            <w:r w:rsidRPr="00F01F90">
              <w:t>Intra-band contiguous</w:t>
            </w:r>
            <w:r>
              <w:t xml:space="preserve"> BC or only report it in </w:t>
            </w:r>
            <w:r w:rsidRPr="00F01F90">
              <w:t xml:space="preserve">Intra-band </w:t>
            </w:r>
            <w:r>
              <w:t>non-</w:t>
            </w:r>
            <w:r w:rsidRPr="00F01F90">
              <w:t>contiguous</w:t>
            </w:r>
            <w:r>
              <w:t xml:space="preserve"> BC or report it in both </w:t>
            </w:r>
            <w:r w:rsidRPr="00F01F90">
              <w:t>Intra-band contiguous</w:t>
            </w:r>
            <w:r>
              <w:t xml:space="preserve"> BC and </w:t>
            </w:r>
            <w:r w:rsidRPr="00F01F90">
              <w:t xml:space="preserve">Intra-band </w:t>
            </w:r>
            <w:r>
              <w:t>non-</w:t>
            </w:r>
            <w:r w:rsidRPr="00F01F90">
              <w:t>contiguous</w:t>
            </w:r>
            <w:r>
              <w:t xml:space="preserve"> BC.</w:t>
            </w:r>
          </w:p>
          <w:p w14:paraId="28AB6C30" w14:textId="77777777" w:rsidR="00BF30E3" w:rsidRDefault="00BF30E3" w:rsidP="00BF30E3">
            <w:pPr>
              <w:pStyle w:val="CRCoverPage"/>
              <w:spacing w:after="0"/>
            </w:pPr>
          </w:p>
          <w:p w14:paraId="708AA7DE" w14:textId="53623EBC" w:rsidR="002B0A85" w:rsidRDefault="00BF30E3" w:rsidP="00BF30E3">
            <w:pPr>
              <w:pStyle w:val="CRCoverPage"/>
              <w:spacing w:after="0"/>
              <w:rPr>
                <w:lang w:bidi="ar"/>
              </w:rPr>
            </w:pPr>
            <w:r>
              <w:t xml:space="preserve">If UE only support </w:t>
            </w:r>
            <w:r w:rsidRPr="00E450AC">
              <w:t>interFreqDAPS-r16</w:t>
            </w:r>
            <w:r>
              <w:t xml:space="preserve"> in </w:t>
            </w:r>
            <w:r w:rsidRPr="00F01F90">
              <w:t>Intra-band contiguous</w:t>
            </w:r>
            <w:r>
              <w:t xml:space="preserve"> BC, this kind of UE support </w:t>
            </w:r>
            <w:r w:rsidRPr="00E450AC">
              <w:t>interFreqDAPS-r16</w:t>
            </w:r>
            <w:r>
              <w:t xml:space="preserve"> but cannot test any of the inter-frequency DAPS test case (i.e 7.1.3.4.4/8.1.4.3.4/8.1.4.3.5), because those test case configure source NR Cell in Low Range test frequency (NRf1) and target NR Cell in High Range test frequency(NRf1) (i.e </w:t>
            </w:r>
            <w:r w:rsidRPr="00F01F90">
              <w:t xml:space="preserve">Intra-band </w:t>
            </w:r>
            <w:r>
              <w:t>non-</w:t>
            </w:r>
            <w:r w:rsidRPr="00F01F90">
              <w:t>contiguous</w:t>
            </w:r>
            <w:r>
              <w:t xml:space="preserve"> configuration).</w:t>
            </w:r>
            <w:r>
              <w:rPr>
                <w:rFonts w:hint="eastAsia"/>
                <w:lang w:eastAsia="zh-CN"/>
              </w:rPr>
              <w:t>T</w:t>
            </w:r>
            <w:r>
              <w:rPr>
                <w:lang w:eastAsia="zh-CN"/>
              </w:rPr>
              <w:t xml:space="preserve">herefore, this kind of UE may skip or fail the </w:t>
            </w:r>
            <w:r>
              <w:t>inter-frequency DAPS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5160F2" w:rsidR="003C5CB3" w:rsidRDefault="00BF30E3" w:rsidP="00D83F07">
            <w:pPr>
              <w:pStyle w:val="CRCoverPage"/>
              <w:spacing w:after="0"/>
              <w:rPr>
                <w:noProof/>
                <w:lang w:eastAsia="zh-CN"/>
              </w:rPr>
            </w:pPr>
            <w:r>
              <w:rPr>
                <w:rFonts w:hint="eastAsia"/>
                <w:lang w:eastAsia="zh-CN"/>
              </w:rPr>
              <w:t>I</w:t>
            </w:r>
            <w:r>
              <w:rPr>
                <w:lang w:eastAsia="zh-CN"/>
              </w:rPr>
              <w:t xml:space="preserve">f UE only support </w:t>
            </w:r>
            <w:r w:rsidRPr="00E450AC">
              <w:t>interFreqDAPS-r16</w:t>
            </w:r>
            <w:r>
              <w:t xml:space="preserve"> in </w:t>
            </w:r>
            <w:r w:rsidRPr="00F01F90">
              <w:t>Intra-band contiguous</w:t>
            </w:r>
            <w:r>
              <w:t xml:space="preserve"> BC, </w:t>
            </w:r>
            <w:r w:rsidRPr="00A146D4">
              <w:t>px_NR_InterFreqDAPS_Tested=Intra-band contiguous</w:t>
            </w:r>
            <w:r>
              <w:t xml:space="preserve">, and SS configure the test frequency according to </w:t>
            </w:r>
            <w:r w:rsidRPr="00A146D4">
              <w:t>Intra-band contiguous</w:t>
            </w:r>
            <w:r>
              <w:t xml:space="preserve"> CA specified in 38.508-1 </w:t>
            </w:r>
            <w:r w:rsidRPr="00A146D4">
              <w:t>Table 6.2.3.4-1/2: Test frequencies for NR CA Intra-band Contiguous configurations with FR1/FR2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76CD8" w:rsidR="001E41F3" w:rsidRDefault="00BF30E3" w:rsidP="005B4CB7">
            <w:pPr>
              <w:pStyle w:val="CRCoverPage"/>
              <w:spacing w:after="0"/>
              <w:rPr>
                <w:noProof/>
                <w:lang w:eastAsia="zh-CN"/>
              </w:rPr>
            </w:pPr>
            <w:r>
              <w:rPr>
                <w:rFonts w:hint="eastAsia"/>
                <w:noProof/>
                <w:lang w:eastAsia="zh-CN"/>
              </w:rPr>
              <w:t>C</w:t>
            </w:r>
            <w:r>
              <w:rPr>
                <w:noProof/>
                <w:lang w:eastAsia="zh-CN"/>
              </w:rPr>
              <w:t xml:space="preserve">onformant UE may </w:t>
            </w:r>
            <w:r>
              <w:rPr>
                <w:lang w:eastAsia="zh-CN"/>
              </w:rPr>
              <w:t xml:space="preserve">skip or fail the </w:t>
            </w:r>
            <w:r>
              <w:t>inter-frequency DAPS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AF5B1" w:rsidR="001E41F3" w:rsidRDefault="00BF30E3" w:rsidP="003A30D3">
            <w:pPr>
              <w:pStyle w:val="CRCoverPage"/>
              <w:spacing w:after="0"/>
              <w:rPr>
                <w:noProof/>
                <w:lang w:eastAsia="zh-CN"/>
              </w:rPr>
            </w:pPr>
            <w:r>
              <w:rPr>
                <w:noProof/>
                <w:lang w:eastAsia="zh-CN"/>
              </w:rPr>
              <w:t>7.1.3.4.4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EF107" w14:textId="19A081E7" w:rsidR="00BF30E3" w:rsidRPr="008B5CD3" w:rsidRDefault="00BF30E3" w:rsidP="00BF30E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5419240" w14:textId="77777777" w:rsidR="00BF30E3" w:rsidRPr="00A57F7D" w:rsidRDefault="00BF30E3" w:rsidP="00BF30E3">
      <w:pPr>
        <w:pStyle w:val="5"/>
      </w:pPr>
      <w:bookmarkStart w:id="2" w:name="_Hlk85816719"/>
      <w:r w:rsidRPr="00A57F7D">
        <w:t>7.1.3.4.4</w:t>
      </w:r>
      <w:bookmarkEnd w:id="2"/>
      <w:r w:rsidRPr="00A57F7D">
        <w:tab/>
        <w:t>PDCP handover / DAPS handover / Status reporting / Int</w:t>
      </w:r>
      <w:r w:rsidRPr="00A57F7D">
        <w:rPr>
          <w:lang w:eastAsia="zh-CN"/>
        </w:rPr>
        <w:t>e</w:t>
      </w:r>
      <w:r w:rsidRPr="00A57F7D">
        <w:t>r-frequency</w:t>
      </w:r>
    </w:p>
    <w:p w14:paraId="1F949312" w14:textId="77777777" w:rsidR="00BF30E3" w:rsidRPr="00A57F7D" w:rsidRDefault="00BF30E3" w:rsidP="00BF30E3">
      <w:pPr>
        <w:pStyle w:val="H6"/>
      </w:pPr>
      <w:r w:rsidRPr="00A57F7D">
        <w:t>7.1.3.4.4.1</w:t>
      </w:r>
      <w:r w:rsidRPr="00A57F7D">
        <w:tab/>
        <w:t>Test Purpose (TP)</w:t>
      </w:r>
    </w:p>
    <w:p w14:paraId="21DAC9A5" w14:textId="77777777" w:rsidR="00BF30E3" w:rsidRPr="00A57F7D" w:rsidRDefault="00BF30E3" w:rsidP="00BF30E3">
      <w:pPr>
        <w:pStyle w:val="H6"/>
      </w:pPr>
      <w:r w:rsidRPr="00A57F7D">
        <w:t>(1)</w:t>
      </w:r>
    </w:p>
    <w:p w14:paraId="617689F1" w14:textId="77777777" w:rsidR="00BF30E3" w:rsidRPr="00A57F7D" w:rsidRDefault="00BF30E3" w:rsidP="00BF30E3">
      <w:pPr>
        <w:pStyle w:val="PL"/>
        <w:rPr>
          <w:noProof w:val="0"/>
        </w:rPr>
      </w:pPr>
      <w:r w:rsidRPr="00A57F7D">
        <w:rPr>
          <w:b/>
          <w:noProof w:val="0"/>
        </w:rPr>
        <w:t>with</w:t>
      </w:r>
      <w:r w:rsidRPr="00A57F7D">
        <w:rPr>
          <w:noProof w:val="0"/>
        </w:rPr>
        <w:t xml:space="preserve"> { UE in NR RRC_CONNECTED state and supporting Inter-frequency DAPS handover }</w:t>
      </w:r>
    </w:p>
    <w:p w14:paraId="1B96DBF0" w14:textId="77777777" w:rsidR="00BF30E3" w:rsidRPr="00A57F7D" w:rsidRDefault="00BF30E3" w:rsidP="00BF30E3">
      <w:pPr>
        <w:pStyle w:val="PL"/>
        <w:rPr>
          <w:noProof w:val="0"/>
        </w:rPr>
      </w:pPr>
      <w:r w:rsidRPr="00A57F7D">
        <w:rPr>
          <w:b/>
          <w:noProof w:val="0"/>
        </w:rPr>
        <w:t>ensure that</w:t>
      </w:r>
      <w:r w:rsidRPr="00A57F7D">
        <w:rPr>
          <w:noProof w:val="0"/>
        </w:rPr>
        <w:t xml:space="preserve"> {</w:t>
      </w:r>
    </w:p>
    <w:p w14:paraId="0580438F" w14:textId="77777777" w:rsidR="00BF30E3" w:rsidRPr="00A57F7D" w:rsidRDefault="00BF30E3" w:rsidP="00BF30E3">
      <w:pPr>
        <w:pStyle w:val="PL"/>
        <w:rPr>
          <w:noProof w:val="0"/>
        </w:rPr>
      </w:pPr>
      <w:r w:rsidRPr="00A57F7D">
        <w:rPr>
          <w:noProof w:val="0"/>
        </w:rPr>
        <w:t xml:space="preserve">  </w:t>
      </w:r>
      <w:r w:rsidRPr="00A57F7D">
        <w:rPr>
          <w:b/>
          <w:noProof w:val="0"/>
        </w:rPr>
        <w:t>when</w:t>
      </w:r>
      <w:r w:rsidRPr="00A57F7D">
        <w:rPr>
          <w:noProof w:val="0"/>
        </w:rPr>
        <w:t xml:space="preserve"> { UE receives an RRCReconfiguration message including a reconfigurationWithSync for Inter-frequency DAPS handover }</w:t>
      </w:r>
    </w:p>
    <w:p w14:paraId="24AC6F5C" w14:textId="77777777" w:rsidR="00BF30E3" w:rsidRPr="00A57F7D" w:rsidRDefault="00BF30E3" w:rsidP="00BF30E3">
      <w:pPr>
        <w:pStyle w:val="PL"/>
        <w:rPr>
          <w:noProof w:val="0"/>
        </w:rPr>
      </w:pPr>
      <w:r w:rsidRPr="00A57F7D">
        <w:rPr>
          <w:noProof w:val="0"/>
        </w:rPr>
        <w:t xml:space="preserve">    </w:t>
      </w:r>
      <w:r w:rsidRPr="00A57F7D">
        <w:rPr>
          <w:b/>
          <w:noProof w:val="0"/>
        </w:rPr>
        <w:t>then</w:t>
      </w:r>
      <w:r w:rsidRPr="00A57F7D">
        <w:rPr>
          <w:noProof w:val="0"/>
        </w:rPr>
        <w:t xml:space="preserve"> { PDCP entity associated with a DAPS bearer shall keep DL/UL reception/transmission with the source gNB }</w:t>
      </w:r>
    </w:p>
    <w:p w14:paraId="0638EEEC" w14:textId="77777777" w:rsidR="00BF30E3" w:rsidRPr="00A57F7D" w:rsidRDefault="00BF30E3" w:rsidP="00BF30E3">
      <w:pPr>
        <w:pStyle w:val="PL"/>
        <w:rPr>
          <w:noProof w:val="0"/>
        </w:rPr>
      </w:pPr>
      <w:r w:rsidRPr="00A57F7D">
        <w:rPr>
          <w:noProof w:val="0"/>
        </w:rPr>
        <w:t xml:space="preserve">            }</w:t>
      </w:r>
    </w:p>
    <w:p w14:paraId="513286AF" w14:textId="77777777" w:rsidR="00BF30E3" w:rsidRPr="00A57F7D" w:rsidRDefault="00BF30E3" w:rsidP="00BF30E3">
      <w:pPr>
        <w:pStyle w:val="PL"/>
        <w:rPr>
          <w:noProof w:val="0"/>
        </w:rPr>
      </w:pPr>
    </w:p>
    <w:p w14:paraId="1A65D532" w14:textId="77777777" w:rsidR="00BF30E3" w:rsidRPr="00A57F7D" w:rsidRDefault="00BF30E3" w:rsidP="00BF30E3">
      <w:pPr>
        <w:pStyle w:val="H6"/>
      </w:pPr>
      <w:r w:rsidRPr="00A57F7D">
        <w:t>(2)</w:t>
      </w:r>
    </w:p>
    <w:p w14:paraId="4FB0AF09" w14:textId="77777777" w:rsidR="00BF30E3" w:rsidRPr="00A57F7D" w:rsidRDefault="00BF30E3" w:rsidP="00BF30E3">
      <w:pPr>
        <w:pStyle w:val="PL"/>
        <w:rPr>
          <w:noProof w:val="0"/>
        </w:rPr>
      </w:pPr>
      <w:r w:rsidRPr="00A57F7D">
        <w:rPr>
          <w:b/>
          <w:noProof w:val="0"/>
        </w:rPr>
        <w:t>with</w:t>
      </w:r>
      <w:r w:rsidRPr="00A57F7D">
        <w:rPr>
          <w:noProof w:val="0"/>
        </w:rPr>
        <w:t xml:space="preserve"> { UE in NR RRC_CONNECTED state and supporting Inter-frequency DAPS handover and receiving an RRCReconfiguration message including a reconfigurationWithSync for Inter-frequency DAPS handover }</w:t>
      </w:r>
    </w:p>
    <w:p w14:paraId="4837DE3C" w14:textId="77777777" w:rsidR="00BF30E3" w:rsidRPr="00A57F7D" w:rsidRDefault="00BF30E3" w:rsidP="00BF30E3">
      <w:pPr>
        <w:pStyle w:val="PL"/>
        <w:rPr>
          <w:noProof w:val="0"/>
        </w:rPr>
      </w:pPr>
      <w:r w:rsidRPr="00A57F7D">
        <w:rPr>
          <w:b/>
          <w:noProof w:val="0"/>
        </w:rPr>
        <w:t>ensure that</w:t>
      </w:r>
      <w:r w:rsidRPr="00A57F7D">
        <w:rPr>
          <w:noProof w:val="0"/>
        </w:rPr>
        <w:t xml:space="preserve"> {</w:t>
      </w:r>
    </w:p>
    <w:p w14:paraId="22558834" w14:textId="77777777" w:rsidR="00BF30E3" w:rsidRPr="00A57F7D" w:rsidRDefault="00BF30E3" w:rsidP="00BF30E3">
      <w:pPr>
        <w:pStyle w:val="PL"/>
        <w:rPr>
          <w:noProof w:val="0"/>
        </w:rPr>
      </w:pPr>
      <w:r w:rsidRPr="00A57F7D">
        <w:rPr>
          <w:noProof w:val="0"/>
        </w:rPr>
        <w:t xml:space="preserve">  </w:t>
      </w:r>
      <w:r w:rsidRPr="00A57F7D">
        <w:rPr>
          <w:b/>
          <w:noProof w:val="0"/>
        </w:rPr>
        <w:t>when</w:t>
      </w:r>
      <w:r w:rsidRPr="00A57F7D">
        <w:rPr>
          <w:noProof w:val="0"/>
        </w:rPr>
        <w:t xml:space="preserve"> { UE has performed random access procedure to the target cell successfully }</w:t>
      </w:r>
    </w:p>
    <w:p w14:paraId="4656F5A7" w14:textId="77777777" w:rsidR="00BF30E3" w:rsidRPr="00A57F7D" w:rsidRDefault="00BF30E3" w:rsidP="00BF30E3">
      <w:pPr>
        <w:pStyle w:val="PL"/>
        <w:rPr>
          <w:noProof w:val="0"/>
        </w:rPr>
      </w:pPr>
      <w:r w:rsidRPr="00A57F7D">
        <w:rPr>
          <w:noProof w:val="0"/>
        </w:rPr>
        <w:t xml:space="preserve">    </w:t>
      </w:r>
      <w:r w:rsidRPr="00A57F7D">
        <w:rPr>
          <w:b/>
          <w:noProof w:val="0"/>
        </w:rPr>
        <w:t>then</w:t>
      </w:r>
      <w:r w:rsidRPr="00A57F7D">
        <w:rPr>
          <w:noProof w:val="0"/>
        </w:rPr>
        <w:t xml:space="preserve"> { UE shall perform uplink data switching }</w:t>
      </w:r>
    </w:p>
    <w:p w14:paraId="111ADB71" w14:textId="77777777" w:rsidR="00BF30E3" w:rsidRPr="00A57F7D" w:rsidRDefault="00BF30E3" w:rsidP="00BF30E3">
      <w:pPr>
        <w:pStyle w:val="PL"/>
        <w:rPr>
          <w:noProof w:val="0"/>
        </w:rPr>
      </w:pPr>
      <w:r w:rsidRPr="00A57F7D">
        <w:rPr>
          <w:noProof w:val="0"/>
        </w:rPr>
        <w:t xml:space="preserve">            }</w:t>
      </w:r>
    </w:p>
    <w:p w14:paraId="4E613460" w14:textId="77777777" w:rsidR="00BF30E3" w:rsidRPr="00A57F7D" w:rsidRDefault="00BF30E3" w:rsidP="00BF30E3">
      <w:pPr>
        <w:pStyle w:val="PL"/>
        <w:rPr>
          <w:noProof w:val="0"/>
        </w:rPr>
      </w:pPr>
    </w:p>
    <w:p w14:paraId="022314CE" w14:textId="77777777" w:rsidR="00BF30E3" w:rsidRPr="00A57F7D" w:rsidRDefault="00BF30E3" w:rsidP="00BF30E3">
      <w:pPr>
        <w:pStyle w:val="H6"/>
      </w:pPr>
      <w:r w:rsidRPr="00A57F7D">
        <w:t>(3)</w:t>
      </w:r>
    </w:p>
    <w:p w14:paraId="16E1D2B8" w14:textId="77777777" w:rsidR="00BF30E3" w:rsidRPr="00A57F7D" w:rsidRDefault="00BF30E3" w:rsidP="00BF30E3">
      <w:pPr>
        <w:pStyle w:val="PL"/>
        <w:rPr>
          <w:noProof w:val="0"/>
        </w:rPr>
      </w:pPr>
      <w:r w:rsidRPr="00A57F7D">
        <w:rPr>
          <w:b/>
          <w:noProof w:val="0"/>
        </w:rPr>
        <w:t>with</w:t>
      </w:r>
      <w:r w:rsidRPr="00A57F7D">
        <w:rPr>
          <w:noProof w:val="0"/>
        </w:rPr>
        <w:t xml:space="preserve"> { UE in NR RRC_CONNECTED state and supporting Inter-frequency DAPS handover and receiving an RRCReconfiguration message including a reconfigurationWithSync for Inter-frequency DAPS handover }</w:t>
      </w:r>
    </w:p>
    <w:p w14:paraId="705D92F1" w14:textId="77777777" w:rsidR="00BF30E3" w:rsidRPr="00A57F7D" w:rsidRDefault="00BF30E3" w:rsidP="00BF30E3">
      <w:pPr>
        <w:pStyle w:val="PL"/>
        <w:rPr>
          <w:noProof w:val="0"/>
        </w:rPr>
      </w:pPr>
      <w:r w:rsidRPr="00A57F7D">
        <w:rPr>
          <w:b/>
          <w:noProof w:val="0"/>
        </w:rPr>
        <w:t>ensure that</w:t>
      </w:r>
      <w:r w:rsidRPr="00A57F7D">
        <w:rPr>
          <w:noProof w:val="0"/>
        </w:rPr>
        <w:t xml:space="preserve"> {</w:t>
      </w:r>
    </w:p>
    <w:p w14:paraId="50DB1DF0" w14:textId="77777777" w:rsidR="00BF30E3" w:rsidRPr="00A57F7D" w:rsidRDefault="00BF30E3" w:rsidP="00BF30E3">
      <w:pPr>
        <w:pStyle w:val="PL"/>
        <w:rPr>
          <w:noProof w:val="0"/>
        </w:rPr>
      </w:pPr>
      <w:r w:rsidRPr="00A57F7D">
        <w:rPr>
          <w:noProof w:val="0"/>
        </w:rPr>
        <w:t xml:space="preserve">  </w:t>
      </w:r>
      <w:r w:rsidRPr="00A57F7D">
        <w:rPr>
          <w:b/>
          <w:noProof w:val="0"/>
        </w:rPr>
        <w:t>when</w:t>
      </w:r>
      <w:r w:rsidRPr="00A57F7D">
        <w:rPr>
          <w:noProof w:val="0"/>
        </w:rPr>
        <w:t xml:space="preserve"> { upper layer requests a uplink data switching }</w:t>
      </w:r>
    </w:p>
    <w:p w14:paraId="011859BB" w14:textId="77777777" w:rsidR="00BF30E3" w:rsidRPr="00A57F7D" w:rsidRDefault="00BF30E3" w:rsidP="00BF30E3">
      <w:pPr>
        <w:pStyle w:val="PL"/>
        <w:rPr>
          <w:noProof w:val="0"/>
        </w:rPr>
      </w:pPr>
      <w:r w:rsidRPr="00A57F7D">
        <w:rPr>
          <w:noProof w:val="0"/>
        </w:rPr>
        <w:t xml:space="preserve">    </w:t>
      </w:r>
      <w:r w:rsidRPr="00A57F7D">
        <w:rPr>
          <w:b/>
          <w:noProof w:val="0"/>
        </w:rPr>
        <w:t>then</w:t>
      </w:r>
      <w:r w:rsidRPr="00A57F7D">
        <w:rPr>
          <w:noProof w:val="0"/>
        </w:rPr>
        <w:t xml:space="preserve"> { UE shall send a PDCP status report for the DAPS bearer }</w:t>
      </w:r>
    </w:p>
    <w:p w14:paraId="1E3710BC" w14:textId="77777777" w:rsidR="00BF30E3" w:rsidRPr="00A57F7D" w:rsidRDefault="00BF30E3" w:rsidP="00BF30E3">
      <w:pPr>
        <w:pStyle w:val="PL"/>
        <w:rPr>
          <w:noProof w:val="0"/>
        </w:rPr>
      </w:pPr>
      <w:r w:rsidRPr="00A57F7D">
        <w:rPr>
          <w:noProof w:val="0"/>
        </w:rPr>
        <w:t xml:space="preserve">            }</w:t>
      </w:r>
    </w:p>
    <w:p w14:paraId="4189BFCF" w14:textId="77777777" w:rsidR="00BF30E3" w:rsidRPr="00A57F7D" w:rsidRDefault="00BF30E3" w:rsidP="00BF30E3">
      <w:pPr>
        <w:pStyle w:val="PL"/>
        <w:rPr>
          <w:noProof w:val="0"/>
        </w:rPr>
      </w:pPr>
    </w:p>
    <w:p w14:paraId="5C90406D" w14:textId="77777777" w:rsidR="00BF30E3" w:rsidRPr="00A57F7D" w:rsidRDefault="00BF30E3" w:rsidP="00BF30E3">
      <w:pPr>
        <w:pStyle w:val="H6"/>
      </w:pPr>
      <w:r w:rsidRPr="00A57F7D">
        <w:t>(4)</w:t>
      </w:r>
    </w:p>
    <w:p w14:paraId="25047E0D" w14:textId="77777777" w:rsidR="00BF30E3" w:rsidRPr="00A57F7D" w:rsidRDefault="00BF30E3" w:rsidP="00BF30E3">
      <w:pPr>
        <w:pStyle w:val="PL"/>
        <w:rPr>
          <w:noProof w:val="0"/>
        </w:rPr>
      </w:pPr>
      <w:r w:rsidRPr="00A57F7D">
        <w:rPr>
          <w:b/>
          <w:noProof w:val="0"/>
        </w:rPr>
        <w:t>with</w:t>
      </w:r>
      <w:r w:rsidRPr="00A57F7D">
        <w:rPr>
          <w:noProof w:val="0"/>
        </w:rPr>
        <w:t xml:space="preserve"> { UE in NR RRC_CONNECTED state and supporting Inter-frequency DAPS handover and receiving an RRCReconfiguration message including a reconfigurationWithSync for Inter-frequency DAPS handover }</w:t>
      </w:r>
    </w:p>
    <w:p w14:paraId="38647424" w14:textId="77777777" w:rsidR="00BF30E3" w:rsidRPr="00A57F7D" w:rsidRDefault="00BF30E3" w:rsidP="00BF30E3">
      <w:pPr>
        <w:pStyle w:val="PL"/>
        <w:rPr>
          <w:noProof w:val="0"/>
        </w:rPr>
      </w:pPr>
      <w:r w:rsidRPr="00A57F7D">
        <w:rPr>
          <w:b/>
          <w:noProof w:val="0"/>
        </w:rPr>
        <w:t>ensure that</w:t>
      </w:r>
      <w:r w:rsidRPr="00A57F7D">
        <w:rPr>
          <w:noProof w:val="0"/>
        </w:rPr>
        <w:t xml:space="preserve"> {</w:t>
      </w:r>
    </w:p>
    <w:p w14:paraId="00C8647F" w14:textId="77777777" w:rsidR="00BF30E3" w:rsidRPr="00A57F7D" w:rsidRDefault="00BF30E3" w:rsidP="00BF30E3">
      <w:pPr>
        <w:pStyle w:val="PL"/>
        <w:rPr>
          <w:noProof w:val="0"/>
        </w:rPr>
      </w:pPr>
      <w:r w:rsidRPr="00A57F7D">
        <w:rPr>
          <w:noProof w:val="0"/>
        </w:rPr>
        <w:t xml:space="preserve">  </w:t>
      </w:r>
      <w:r w:rsidRPr="00A57F7D">
        <w:rPr>
          <w:b/>
          <w:noProof w:val="0"/>
        </w:rPr>
        <w:t>when</w:t>
      </w:r>
      <w:r w:rsidRPr="00A57F7D">
        <w:rPr>
          <w:noProof w:val="0"/>
        </w:rPr>
        <w:t xml:space="preserve"> { upper layer requests a PDCP entity reconfiguration and the associated RLC entity is released for a radio bearer }</w:t>
      </w:r>
    </w:p>
    <w:p w14:paraId="22C40054" w14:textId="77777777" w:rsidR="00BF30E3" w:rsidRPr="00A57F7D" w:rsidRDefault="00BF30E3" w:rsidP="00BF30E3">
      <w:pPr>
        <w:pStyle w:val="PL"/>
        <w:rPr>
          <w:noProof w:val="0"/>
        </w:rPr>
      </w:pPr>
      <w:r w:rsidRPr="00A57F7D">
        <w:rPr>
          <w:noProof w:val="0"/>
        </w:rPr>
        <w:t xml:space="preserve">    </w:t>
      </w:r>
      <w:r w:rsidRPr="00A57F7D">
        <w:rPr>
          <w:b/>
          <w:noProof w:val="0"/>
        </w:rPr>
        <w:t>then</w:t>
      </w:r>
      <w:r w:rsidRPr="00A57F7D">
        <w:rPr>
          <w:noProof w:val="0"/>
        </w:rPr>
        <w:t xml:space="preserve"> { UE shall send a PDCP status report for the DAPS bearer }</w:t>
      </w:r>
    </w:p>
    <w:p w14:paraId="544D6617" w14:textId="77777777" w:rsidR="00BF30E3" w:rsidRPr="00A57F7D" w:rsidRDefault="00BF30E3" w:rsidP="00BF30E3">
      <w:pPr>
        <w:pStyle w:val="PL"/>
        <w:rPr>
          <w:noProof w:val="0"/>
        </w:rPr>
      </w:pPr>
      <w:r w:rsidRPr="00A57F7D">
        <w:rPr>
          <w:noProof w:val="0"/>
        </w:rPr>
        <w:t xml:space="preserve">            }</w:t>
      </w:r>
    </w:p>
    <w:p w14:paraId="385261F3" w14:textId="77777777" w:rsidR="00BF30E3" w:rsidRPr="00A57F7D" w:rsidRDefault="00BF30E3" w:rsidP="00BF30E3">
      <w:pPr>
        <w:pStyle w:val="PL"/>
        <w:rPr>
          <w:noProof w:val="0"/>
        </w:rPr>
      </w:pPr>
    </w:p>
    <w:p w14:paraId="4B84847D" w14:textId="77777777" w:rsidR="00BF30E3" w:rsidRPr="00A57F7D" w:rsidRDefault="00BF30E3" w:rsidP="00BF30E3">
      <w:pPr>
        <w:pStyle w:val="H6"/>
      </w:pPr>
      <w:r w:rsidRPr="00A57F7D">
        <w:t>7.1.3.4.4.2</w:t>
      </w:r>
      <w:r w:rsidRPr="00A57F7D">
        <w:tab/>
        <w:t>Conformance requirements</w:t>
      </w:r>
    </w:p>
    <w:p w14:paraId="35DB87C0" w14:textId="77777777" w:rsidR="00BF30E3" w:rsidRPr="00A57F7D" w:rsidRDefault="00BF30E3" w:rsidP="00BF30E3">
      <w:r w:rsidRPr="00A57F7D">
        <w:t>Same as test case 7.1.3.4.3.2.</w:t>
      </w:r>
    </w:p>
    <w:p w14:paraId="41F3B082" w14:textId="77777777" w:rsidR="00BF30E3" w:rsidRPr="00A57F7D" w:rsidRDefault="00BF30E3" w:rsidP="00BF30E3">
      <w:pPr>
        <w:pStyle w:val="H6"/>
      </w:pPr>
      <w:r w:rsidRPr="00A57F7D">
        <w:t>7.1.3.4.4.3</w:t>
      </w:r>
      <w:r w:rsidRPr="00A57F7D">
        <w:tab/>
        <w:t>Test description</w:t>
      </w:r>
    </w:p>
    <w:p w14:paraId="3CC74A50" w14:textId="77777777" w:rsidR="00BF30E3" w:rsidRPr="00A57F7D" w:rsidRDefault="00BF30E3" w:rsidP="00BF30E3">
      <w:pPr>
        <w:pStyle w:val="H6"/>
      </w:pPr>
      <w:r w:rsidRPr="00A57F7D">
        <w:t>7.1.3.4.4.3.1</w:t>
      </w:r>
      <w:r w:rsidRPr="00A57F7D">
        <w:tab/>
        <w:t>Pre-test conditions</w:t>
      </w:r>
    </w:p>
    <w:p w14:paraId="447AA5CB" w14:textId="77777777" w:rsidR="00BF30E3" w:rsidRPr="00A57F7D" w:rsidRDefault="00BF30E3" w:rsidP="00BF30E3">
      <w:r w:rsidRPr="00A57F7D">
        <w:t>Same as test case 7.1.3.4.3 with the following differences:</w:t>
      </w:r>
    </w:p>
    <w:p w14:paraId="30374892" w14:textId="77777777" w:rsidR="00BF30E3" w:rsidRPr="00A57F7D" w:rsidRDefault="00BF30E3" w:rsidP="00BF30E3">
      <w:r w:rsidRPr="00A57F7D">
        <w:t>-</w:t>
      </w:r>
      <w:r w:rsidRPr="00A57F7D">
        <w:tab/>
        <w:t>Cells configuration: NR Cell 3 replaces NR Cell 2.</w:t>
      </w:r>
    </w:p>
    <w:p w14:paraId="53E7CB20" w14:textId="77777777" w:rsidR="00BF30E3" w:rsidRDefault="00BF30E3" w:rsidP="00BF30E3">
      <w:pPr>
        <w:rPr>
          <w:ins w:id="3" w:author="Zhaoya" w:date="2024-08-01T20:04:00Z"/>
        </w:rPr>
      </w:pPr>
      <w:r w:rsidRPr="00A57F7D">
        <w:t>-</w:t>
      </w:r>
      <w:r w:rsidRPr="00A57F7D">
        <w:tab/>
        <w:t>System information combination: NR-4 replaces NR-2.</w:t>
      </w:r>
    </w:p>
    <w:p w14:paraId="7E686C67" w14:textId="77777777" w:rsidR="00BF30E3" w:rsidRPr="00054E8C" w:rsidRDefault="00BF30E3" w:rsidP="00BF30E3">
      <w:ins w:id="4" w:author="Zhaoya" w:date="2024-08-01T20:04:00Z">
        <w:r w:rsidRPr="00457067">
          <w:t>-</w:t>
        </w:r>
        <w:r w:rsidRPr="00457067">
          <w:tab/>
        </w:r>
        <w:r>
          <w:t xml:space="preserve">If </w:t>
        </w:r>
        <w:r w:rsidRPr="00A146D4">
          <w:t>px_NR_InterFreqDAPS_Tested=Intra-band contiguous</w:t>
        </w:r>
        <w:r>
          <w:t>, test frequency of NR Cell 1 and NR Cell 3 is configured according to TS 38.508-1[4] Table 6.2.3.4-1/2.</w:t>
        </w:r>
      </w:ins>
    </w:p>
    <w:p w14:paraId="0713AD33" w14:textId="77777777" w:rsidR="00BF30E3" w:rsidRPr="00A57F7D" w:rsidRDefault="00BF30E3" w:rsidP="00BF30E3">
      <w:pPr>
        <w:pStyle w:val="H6"/>
      </w:pPr>
      <w:r w:rsidRPr="00A57F7D">
        <w:t>7.1.3.4.4.3.2</w:t>
      </w:r>
      <w:r w:rsidRPr="00A57F7D">
        <w:tab/>
        <w:t>Test procedure sequence</w:t>
      </w:r>
    </w:p>
    <w:p w14:paraId="18E821B8" w14:textId="77777777" w:rsidR="00BF30E3" w:rsidRPr="00A57F7D" w:rsidRDefault="00BF30E3" w:rsidP="00BF30E3">
      <w:pPr>
        <w:rPr>
          <w:lang w:eastAsia="zh-CN"/>
        </w:rPr>
      </w:pPr>
      <w:r w:rsidRPr="00A57F7D">
        <w:rPr>
          <w:lang w:eastAsia="zh-CN"/>
        </w:rPr>
        <w:t xml:space="preserve">Same as test case </w:t>
      </w:r>
      <w:r w:rsidRPr="00A57F7D">
        <w:t xml:space="preserve">7.1.3.4.3 </w:t>
      </w:r>
      <w:r w:rsidRPr="00A57F7D">
        <w:rPr>
          <w:lang w:eastAsia="zh-CN"/>
        </w:rPr>
        <w:t>with the following differences:</w:t>
      </w:r>
    </w:p>
    <w:p w14:paraId="1C625F6C" w14:textId="77777777" w:rsidR="00BF30E3" w:rsidRPr="00A57F7D" w:rsidRDefault="00BF30E3" w:rsidP="00BF30E3">
      <w:pPr>
        <w:rPr>
          <w:lang w:eastAsia="zh-CN"/>
        </w:rPr>
      </w:pPr>
      <w:r w:rsidRPr="00A57F7D">
        <w:rPr>
          <w:lang w:eastAsia="zh-CN"/>
        </w:rPr>
        <w:t>-</w:t>
      </w:r>
      <w:r w:rsidRPr="00A57F7D">
        <w:rPr>
          <w:lang w:eastAsia="zh-CN"/>
        </w:rPr>
        <w:tab/>
        <w:t>Cells configuration: NR Cell 3 replaces NR Cell 2.</w:t>
      </w:r>
    </w:p>
    <w:p w14:paraId="04F361F8" w14:textId="77777777" w:rsidR="00BF30E3" w:rsidRPr="00A57F7D" w:rsidRDefault="00BF30E3" w:rsidP="00BF30E3">
      <w:pPr>
        <w:pStyle w:val="H6"/>
      </w:pPr>
      <w:r w:rsidRPr="00A57F7D">
        <w:t>7.1.3.4.4.3.3</w:t>
      </w:r>
      <w:r w:rsidRPr="00A57F7D">
        <w:tab/>
        <w:t>Specific message contents</w:t>
      </w:r>
    </w:p>
    <w:p w14:paraId="08020F42" w14:textId="77777777" w:rsidR="00BF30E3" w:rsidRPr="00A57F7D" w:rsidRDefault="00BF30E3" w:rsidP="00BF30E3">
      <w:pPr>
        <w:rPr>
          <w:lang w:eastAsia="zh-CN"/>
        </w:rPr>
      </w:pPr>
      <w:r w:rsidRPr="00A57F7D">
        <w:rPr>
          <w:lang w:eastAsia="zh-CN"/>
        </w:rPr>
        <w:t xml:space="preserve">Same as test case </w:t>
      </w:r>
      <w:r w:rsidRPr="00A57F7D">
        <w:t xml:space="preserve">7.1.3.4.3 </w:t>
      </w:r>
      <w:r w:rsidRPr="00A57F7D">
        <w:rPr>
          <w:lang w:eastAsia="zh-CN"/>
        </w:rPr>
        <w:t>with the following differences:</w:t>
      </w:r>
    </w:p>
    <w:p w14:paraId="5210183D" w14:textId="77777777" w:rsidR="00BF30E3" w:rsidRPr="00A57F7D" w:rsidRDefault="00BF30E3" w:rsidP="00BF30E3">
      <w:pPr>
        <w:rPr>
          <w:lang w:eastAsia="zh-CN"/>
        </w:rPr>
      </w:pPr>
      <w:r w:rsidRPr="00A57F7D">
        <w:rPr>
          <w:lang w:eastAsia="zh-CN"/>
        </w:rPr>
        <w:lastRenderedPageBreak/>
        <w:t>-</w:t>
      </w:r>
      <w:r w:rsidRPr="00A57F7D">
        <w:rPr>
          <w:lang w:eastAsia="zh-CN"/>
        </w:rPr>
        <w:tab/>
        <w:t>Cells configuration: NR Cell 3 replaces NR Cell 2.</w:t>
      </w:r>
    </w:p>
    <w:p w14:paraId="4B74E4BE" w14:textId="7BBA0718" w:rsidR="00BF30E3" w:rsidRDefault="00BF30E3" w:rsidP="00BF30E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F14E80B" w14:textId="40C2D19D" w:rsidR="00A62D88" w:rsidRPr="00B048F3" w:rsidRDefault="00A62D88" w:rsidP="00B048F3">
      <w:pPr>
        <w:pStyle w:val="H6"/>
        <w:rPr>
          <w:b/>
          <w:noProof/>
          <w:color w:val="00B0F0"/>
        </w:rPr>
      </w:pP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AD6C7" w14:textId="77777777" w:rsidR="00E16D51" w:rsidRDefault="00E16D51">
      <w:r>
        <w:separator/>
      </w:r>
    </w:p>
  </w:endnote>
  <w:endnote w:type="continuationSeparator" w:id="0">
    <w:p w14:paraId="2DE1B175" w14:textId="77777777" w:rsidR="00E16D51" w:rsidRDefault="00E1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42A77" w14:textId="77777777" w:rsidR="00E16D51" w:rsidRDefault="00E16D51">
      <w:r>
        <w:separator/>
      </w:r>
    </w:p>
  </w:footnote>
  <w:footnote w:type="continuationSeparator" w:id="0">
    <w:p w14:paraId="6B63D4FA" w14:textId="77777777" w:rsidR="00E16D51" w:rsidRDefault="00E1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30D3" w:rsidRDefault="003A30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30D3" w:rsidRDefault="003A30D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85FF2"/>
    <w:rsid w:val="00192C46"/>
    <w:rsid w:val="001A08B3"/>
    <w:rsid w:val="001A3B9D"/>
    <w:rsid w:val="001A7B60"/>
    <w:rsid w:val="001B52F0"/>
    <w:rsid w:val="001B7A65"/>
    <w:rsid w:val="001C1E5B"/>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439B1"/>
    <w:rsid w:val="003609EF"/>
    <w:rsid w:val="0036231A"/>
    <w:rsid w:val="00374DD4"/>
    <w:rsid w:val="0039225B"/>
    <w:rsid w:val="003A30D3"/>
    <w:rsid w:val="003B4813"/>
    <w:rsid w:val="003C5CB3"/>
    <w:rsid w:val="003D4852"/>
    <w:rsid w:val="003E1A36"/>
    <w:rsid w:val="00400168"/>
    <w:rsid w:val="00410371"/>
    <w:rsid w:val="004242F1"/>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1CD8"/>
    <w:rsid w:val="00AE4731"/>
    <w:rsid w:val="00AE7CDF"/>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30E3"/>
    <w:rsid w:val="00BF7D3E"/>
    <w:rsid w:val="00C01155"/>
    <w:rsid w:val="00C23F3D"/>
    <w:rsid w:val="00C66BA2"/>
    <w:rsid w:val="00C870F6"/>
    <w:rsid w:val="00C95985"/>
    <w:rsid w:val="00CC5026"/>
    <w:rsid w:val="00CC68D0"/>
    <w:rsid w:val="00CF327D"/>
    <w:rsid w:val="00D03F9A"/>
    <w:rsid w:val="00D06D51"/>
    <w:rsid w:val="00D24991"/>
    <w:rsid w:val="00D50255"/>
    <w:rsid w:val="00D66520"/>
    <w:rsid w:val="00D83F07"/>
    <w:rsid w:val="00D84AE9"/>
    <w:rsid w:val="00D9124E"/>
    <w:rsid w:val="00DA2B13"/>
    <w:rsid w:val="00DE1624"/>
    <w:rsid w:val="00DE34CF"/>
    <w:rsid w:val="00E04F4F"/>
    <w:rsid w:val="00E13F3D"/>
    <w:rsid w:val="00E16D51"/>
    <w:rsid w:val="00E34898"/>
    <w:rsid w:val="00E77FED"/>
    <w:rsid w:val="00E97AFB"/>
    <w:rsid w:val="00EB09B7"/>
    <w:rsid w:val="00EC5DB7"/>
    <w:rsid w:val="00EE7D7C"/>
    <w:rsid w:val="00F25D98"/>
    <w:rsid w:val="00F300FB"/>
    <w:rsid w:val="00F3795C"/>
    <w:rsid w:val="00F41A03"/>
    <w:rsid w:val="00F50723"/>
    <w:rsid w:val="00F5154E"/>
    <w:rsid w:val="00F55509"/>
    <w:rsid w:val="00F66847"/>
    <w:rsid w:val="00F7010D"/>
    <w:rsid w:val="00FA0082"/>
    <w:rsid w:val="00FB51D6"/>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85249-D3D3-437F-8F03-CDB0E075B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6968</TotalTime>
  <Pages>3</Pages>
  <Words>782</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52</cp:revision>
  <cp:lastPrinted>1899-12-31T23:00:00Z</cp:lastPrinted>
  <dcterms:created xsi:type="dcterms:W3CDTF">2020-02-03T08:32:00Z</dcterms:created>
  <dcterms:modified xsi:type="dcterms:W3CDTF">2024-08-09T08:50:00Z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